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D49A5" w14:textId="06FF1941" w:rsidR="007958AC" w:rsidRPr="007958AC" w:rsidRDefault="007958AC" w:rsidP="007958AC">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16B52">
        <w:rPr>
          <w:b/>
          <w:noProof/>
          <w:sz w:val="24"/>
        </w:rPr>
        <w:t>7250</w:t>
      </w:r>
    </w:p>
    <w:p w14:paraId="0FC0FCC3" w14:textId="1EE46C6A" w:rsidR="007958AC" w:rsidRDefault="007958AC" w:rsidP="007958AC">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77FF6" w:rsidR="001E41F3" w:rsidRPr="00410371" w:rsidRDefault="00716B52" w:rsidP="00547111">
            <w:pPr>
              <w:pStyle w:val="CRCoverPage"/>
              <w:spacing w:after="0"/>
              <w:rPr>
                <w:noProof/>
              </w:rPr>
            </w:pPr>
            <w:r>
              <w:rPr>
                <w:b/>
                <w:noProof/>
                <w:sz w:val="28"/>
              </w:rPr>
              <w:t>4612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0D9E9" w:rsidR="001E41F3" w:rsidRDefault="003A39DA">
            <w:pPr>
              <w:pStyle w:val="CRCoverPage"/>
              <w:spacing w:after="0"/>
              <w:ind w:left="100"/>
              <w:rPr>
                <w:noProof/>
              </w:rPr>
            </w:pPr>
            <w:r>
              <w:t>Correction</w:t>
            </w:r>
            <w:r w:rsidR="00AB4B42">
              <w:t xml:space="preserve"> </w:t>
            </w:r>
            <w:r>
              <w:t>to</w:t>
            </w:r>
            <w:r w:rsidR="00AB4B42">
              <w:t xml:space="preserve"> </w:t>
            </w:r>
            <w:r w:rsidR="00777864" w:rsidRPr="00777864">
              <w:t xml:space="preserve">storage of </w:t>
            </w:r>
            <w:r w:rsidR="00F7493E">
              <w:t xml:space="preserve">#78 </w:t>
            </w:r>
            <w:r>
              <w:t>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A0EE" w:rsidR="001E41F3" w:rsidRDefault="001F5263">
            <w:pPr>
              <w:pStyle w:val="CRCoverPage"/>
              <w:spacing w:after="0"/>
              <w:ind w:left="100"/>
              <w:rPr>
                <w:noProof/>
              </w:rPr>
            </w:pPr>
            <w:r w:rsidRPr="001F5263">
              <w:rPr>
                <w:noProof/>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0C1A5" w:rsidR="00F7493E" w:rsidRPr="002C0580" w:rsidRDefault="002C0580" w:rsidP="00F7493E">
            <w:pPr>
              <w:pStyle w:val="CRCoverPage"/>
              <w:spacing w:after="0"/>
              <w:ind w:left="100"/>
            </w:pPr>
            <w:r w:rsidRPr="002C0580">
              <w:rPr>
                <w:noProof/>
                <w:lang w:eastAsia="zh-CN"/>
              </w:rPr>
              <w:t>The SUPI is allocated to each subscriber in the 5G</w:t>
            </w:r>
            <w:r w:rsidR="00500C45">
              <w:rPr>
                <w:noProof/>
                <w:lang w:eastAsia="zh-CN"/>
              </w:rPr>
              <w:t>S</w:t>
            </w:r>
            <w:r w:rsidRPr="002C0580">
              <w:rPr>
                <w:noProof/>
                <w:lang w:eastAsia="zh-CN"/>
              </w:rPr>
              <w:t>.</w:t>
            </w:r>
            <w:r>
              <w:rPr>
                <w:noProof/>
                <w:lang w:eastAsia="zh-CN"/>
              </w:rPr>
              <w:t xml:space="preserve"> H</w:t>
            </w:r>
            <w:r>
              <w:rPr>
                <w:rFonts w:hint="eastAsia"/>
                <w:noProof/>
                <w:lang w:eastAsia="zh-CN"/>
              </w:rPr>
              <w:t>owever</w:t>
            </w:r>
            <w:r>
              <w:rPr>
                <w:noProof/>
                <w:lang w:eastAsia="zh-CN"/>
              </w:rPr>
              <w:t xml:space="preserve">, </w:t>
            </w:r>
            <w:r>
              <w:rPr>
                <w:rFonts w:hint="eastAsia"/>
                <w:noProof/>
                <w:lang w:eastAsia="zh-CN"/>
              </w:rPr>
              <w:t>it</w:t>
            </w:r>
            <w:r>
              <w:rPr>
                <w:noProof/>
                <w:lang w:eastAsia="zh-CN"/>
              </w:rPr>
              <w:t xml:space="preserve"> is </w:t>
            </w:r>
            <w:r w:rsidR="00F7493E">
              <w:rPr>
                <w:rFonts w:hint="eastAsia"/>
                <w:noProof/>
                <w:lang w:eastAsia="zh-CN"/>
              </w:rPr>
              <w:t>currently</w:t>
            </w:r>
            <w:r w:rsidR="00F7493E">
              <w:rPr>
                <w:noProof/>
                <w:lang w:eastAsia="zh-CN"/>
              </w:rPr>
              <w:t xml:space="preserve"> </w:t>
            </w:r>
            <w:r w:rsidR="00500C45">
              <w:rPr>
                <w:noProof/>
                <w:lang w:eastAsia="zh-CN"/>
              </w:rPr>
              <w:t xml:space="preserve">stored together with </w:t>
            </w:r>
            <w:r>
              <w:rPr>
                <w:noProof/>
                <w:lang w:eastAsia="zh-CN"/>
              </w:rPr>
              <w:t xml:space="preserve">the </w:t>
            </w:r>
            <w:r w:rsidRPr="00125240">
              <w:t>list of "PLMNs not allowed to operate at the present UE location"</w:t>
            </w:r>
            <w:r w:rsidR="00500C45">
              <w:t xml:space="preserve"> used in EPS</w:t>
            </w:r>
            <w:r>
              <w:t>.</w:t>
            </w:r>
            <w:r w:rsidR="00500C45">
              <w:t xml:space="preserve"> Th</w:t>
            </w:r>
            <w:r w:rsidR="00F7493E">
              <w:rPr>
                <w:rFonts w:hint="eastAsia"/>
                <w:lang w:eastAsia="zh-CN"/>
              </w:rPr>
              <w:t>is</w:t>
            </w:r>
            <w:r w:rsidR="00500C45">
              <w:t xml:space="preserve"> association is </w:t>
            </w:r>
            <w:r w:rsidR="00F7493E">
              <w:rPr>
                <w:rFonts w:hint="eastAsia"/>
                <w:lang w:eastAsia="zh-CN"/>
              </w:rPr>
              <w:t>in</w:t>
            </w:r>
            <w:r w:rsidR="00500C45">
              <w:t>correct</w:t>
            </w:r>
            <w:r w:rsidR="00F7493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17159" w:rsidR="00880EA7" w:rsidRPr="002C0580" w:rsidRDefault="002C0580" w:rsidP="002C0580">
            <w:pPr>
              <w:pStyle w:val="CRCoverPage"/>
              <w:spacing w:after="0"/>
              <w:ind w:left="100"/>
              <w:rPr>
                <w:noProof/>
                <w:lang w:eastAsia="zh-CN"/>
              </w:rPr>
            </w:pPr>
            <w:r>
              <w:rPr>
                <w:noProof/>
                <w:lang w:eastAsia="zh-CN"/>
              </w:rPr>
              <w:t xml:space="preserve">The UE shall keep the #78 </w:t>
            </w:r>
            <w:r>
              <w:rPr>
                <w:rFonts w:hint="eastAsia"/>
                <w:noProof/>
                <w:lang w:eastAsia="zh-CN"/>
              </w:rPr>
              <w:t>list</w:t>
            </w:r>
            <w:r>
              <w:rPr>
                <w:noProof/>
                <w:lang w:eastAsia="zh-CN"/>
              </w:rPr>
              <w:t xml:space="preserve"> in the NVM </w:t>
            </w:r>
            <w:r>
              <w:rPr>
                <w:rFonts w:hint="eastAsia"/>
                <w:noProof/>
                <w:lang w:eastAsia="zh-CN"/>
              </w:rPr>
              <w:t>together</w:t>
            </w:r>
            <w:r>
              <w:rPr>
                <w:noProof/>
                <w:lang w:eastAsia="zh-CN"/>
              </w:rPr>
              <w:t xml:space="preserve"> </w:t>
            </w:r>
            <w:r>
              <w:rPr>
                <w:rFonts w:hint="eastAsia"/>
                <w:noProof/>
                <w:lang w:eastAsia="zh-CN"/>
              </w:rPr>
              <w:t>with</w:t>
            </w:r>
            <w:r>
              <w:rPr>
                <w:noProof/>
                <w:lang w:eastAsia="zh-CN"/>
              </w:rPr>
              <w:t xml:space="preserve"> IMSI rather than SUPI.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5E97F" w:rsidR="001E41F3" w:rsidRDefault="002C0580">
            <w:pPr>
              <w:pStyle w:val="CRCoverPage"/>
              <w:spacing w:after="0"/>
              <w:ind w:left="100"/>
              <w:rPr>
                <w:noProof/>
              </w:rPr>
            </w:pPr>
            <w:r>
              <w:rPr>
                <w:noProof/>
              </w:rPr>
              <w:t xml:space="preserve">The UE cannot store the list of </w:t>
            </w:r>
            <w:r w:rsidRPr="00125240">
              <w:t>"PLMNs not allowed to operate at the present UE location"</w:t>
            </w:r>
            <w:r>
              <w:t xml:space="preserve"> in the NVM</w:t>
            </w:r>
            <w:r w:rsidR="00F7493E">
              <w:rPr>
                <w:noProof/>
                <w:lang w:eastAsia="zh-CN"/>
              </w:rPr>
              <w:t xml:space="preserve">. </w:t>
            </w:r>
            <w:r w:rsidR="00F7493E" w:rsidRPr="00E1379B">
              <w:rPr>
                <w:noProof/>
                <w:lang w:eastAsia="zh-CN"/>
              </w:rPr>
              <w:t>The loss of</w:t>
            </w:r>
            <w:r w:rsidR="00F7493E">
              <w:rPr>
                <w:noProof/>
                <w:lang w:eastAsia="zh-CN"/>
              </w:rPr>
              <w:t xml:space="preserve"> this information</w:t>
            </w:r>
            <w:r w:rsidR="00F7493E" w:rsidRPr="00E1379B">
              <w:rPr>
                <w:noProof/>
                <w:lang w:eastAsia="zh-CN"/>
              </w:rPr>
              <w:t xml:space="preserve"> during a power cycle will likely result in unnecessary power consumption and increas</w:t>
            </w:r>
            <w:r w:rsidR="00F7493E">
              <w:rPr>
                <w:noProof/>
                <w:lang w:eastAsia="zh-CN"/>
              </w:rPr>
              <w:t>e</w:t>
            </w:r>
            <w:r w:rsidR="00F7493E" w:rsidRPr="00E1379B">
              <w:rPr>
                <w:noProof/>
                <w:lang w:eastAsia="zh-CN"/>
              </w:rPr>
              <w:t xml:space="preserve"> signaling load</w:t>
            </w:r>
            <w:r w:rsidR="00F7493E" w:rsidRPr="00E137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4B901" w:rsidR="001E41F3" w:rsidRDefault="002C0580">
            <w:pPr>
              <w:pStyle w:val="CRCoverPage"/>
              <w:spacing w:after="0"/>
              <w:ind w:left="100"/>
              <w:rPr>
                <w:noProof/>
                <w:lang w:eastAsia="zh-CN"/>
              </w:rPr>
            </w:pPr>
            <w:r>
              <w:rPr>
                <w:noProof/>
                <w:lang w:eastAsia="zh-CN"/>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5EAEC268" w14:textId="77777777" w:rsidR="002C0580" w:rsidRPr="00F11A63" w:rsidRDefault="002C0580" w:rsidP="002C0580">
      <w:pPr>
        <w:pStyle w:val="3"/>
      </w:pPr>
      <w:bookmarkStart w:id="9" w:name="_Toc209860679"/>
      <w:bookmarkEnd w:id="1"/>
      <w:bookmarkEnd w:id="2"/>
      <w:bookmarkEnd w:id="3"/>
      <w:bookmarkEnd w:id="4"/>
      <w:bookmarkEnd w:id="5"/>
      <w:bookmarkEnd w:id="6"/>
      <w:bookmarkEnd w:id="7"/>
      <w:bookmarkEnd w:id="8"/>
      <w:r w:rsidRPr="00F11A63">
        <w:t>4.11.2</w:t>
      </w:r>
      <w:r w:rsidRPr="00F11A63">
        <w:tab/>
        <w:t>Handling list of "</w:t>
      </w:r>
      <w:r w:rsidRPr="00F11A63">
        <w:rPr>
          <w:lang w:eastAsia="zh-CN"/>
        </w:rPr>
        <w:t>PLMNs not allowed to operate at the present UE location</w:t>
      </w:r>
      <w:r w:rsidRPr="00F11A63">
        <w:t>"</w:t>
      </w:r>
      <w:bookmarkEnd w:id="9"/>
    </w:p>
    <w:p w14:paraId="7164EB1E" w14:textId="77777777" w:rsidR="002C0580" w:rsidRPr="00F11A63" w:rsidRDefault="002C0580" w:rsidP="002C0580">
      <w:r w:rsidRPr="00F11A63">
        <w:t xml:space="preserve">The UE may be rejected with EMM cause #78 in ATTACH REJECT message, TRACKING AREA UPDATE REJECT message or DETACH REQUEST message. The EMM cause #78 is applicable for the UE only when the UE is accessing a </w:t>
      </w:r>
      <w:r w:rsidRPr="00F11A63">
        <w:rPr>
          <w:lang w:eastAsia="zh-CN"/>
        </w:rPr>
        <w:t>PLMN</w:t>
      </w:r>
      <w:r w:rsidRPr="00F11A63">
        <w:t xml:space="preserve"> using a satellite E-UTRAN access.</w:t>
      </w:r>
    </w:p>
    <w:p w14:paraId="479CC7D9" w14:textId="77777777" w:rsidR="002C0580" w:rsidRPr="00F11A63" w:rsidRDefault="002C0580" w:rsidP="002C0580">
      <w:r w:rsidRPr="00F11A63">
        <w:t>For the satellite E-UTRAN access the UE shall store a list of "PLMN not allowed to operate at the present UE location". Each entry in the list consists of:</w:t>
      </w:r>
    </w:p>
    <w:p w14:paraId="64ABA3AD" w14:textId="77777777" w:rsidR="002C0580" w:rsidRPr="00F11A63" w:rsidRDefault="002C0580" w:rsidP="002C0580">
      <w:pPr>
        <w:pStyle w:val="B1"/>
      </w:pPr>
      <w:r w:rsidRPr="00F11A63">
        <w:t>a)</w:t>
      </w:r>
      <w:r w:rsidRPr="00F11A63">
        <w:tab/>
        <w:t>PLMN identity of the PLMN which sent a message including EMM cause value #78 "PLMN not allowed to operate at the present UE location" via the satellite E-UTRAN access technology;</w:t>
      </w:r>
    </w:p>
    <w:p w14:paraId="27B30781" w14:textId="77777777" w:rsidR="002C0580" w:rsidRPr="00F11A63" w:rsidRDefault="002C0580" w:rsidP="002C0580">
      <w:pPr>
        <w:pStyle w:val="B1"/>
      </w:pPr>
      <w:r w:rsidRPr="00F11A63">
        <w:t>b)</w:t>
      </w:r>
      <w:r w:rsidRPr="00F11A63">
        <w:tab/>
        <w:t>geographical location, if known by the UE, where the EMM cause value #78 was received over the satellite E-UTRAN access technology; and</w:t>
      </w:r>
    </w:p>
    <w:p w14:paraId="1A33A9AC" w14:textId="77777777" w:rsidR="002C0580" w:rsidRPr="00F11A63" w:rsidRDefault="002C0580" w:rsidP="002C0580">
      <w:pPr>
        <w:pStyle w:val="B1"/>
        <w:snapToGrid w:val="0"/>
        <w:rPr>
          <w:lang w:eastAsia="zh-CN"/>
        </w:rPr>
      </w:pPr>
      <w:r w:rsidRPr="00F11A63">
        <w:t>c)</w:t>
      </w:r>
      <w:r w:rsidRPr="00F11A63">
        <w:tab/>
      </w:r>
      <w:r w:rsidRPr="00F11A63">
        <w:rPr>
          <w:lang w:eastAsia="zh-CN"/>
        </w:rPr>
        <w:t xml:space="preserve">if </w:t>
      </w:r>
      <w:r w:rsidRPr="00F11A63">
        <w:t>the geographical location</w:t>
      </w:r>
      <w:r w:rsidRPr="00F11A63">
        <w:rPr>
          <w:lang w:eastAsia="zh-CN"/>
        </w:rPr>
        <w:t xml:space="preserve"> exists,</w:t>
      </w:r>
      <w:r w:rsidRPr="00F11A63">
        <w:t xml:space="preserve"> a UE </w:t>
      </w:r>
      <w:r w:rsidRPr="00F11A63">
        <w:rPr>
          <w:lang w:eastAsia="ko-KR"/>
        </w:rPr>
        <w:t>implementation specific</w:t>
      </w:r>
      <w:r w:rsidRPr="00F11A63">
        <w:t xml:space="preserve"> </w:t>
      </w:r>
      <w:r w:rsidRPr="00F11A63">
        <w:rPr>
          <w:lang w:eastAsia="zh-CN"/>
        </w:rPr>
        <w:t>distance</w:t>
      </w:r>
      <w:r w:rsidRPr="00F11A63">
        <w:t xml:space="preserve"> value</w:t>
      </w:r>
      <w:r w:rsidRPr="00F11A63">
        <w:rPr>
          <w:lang w:eastAsia="zh-CN"/>
        </w:rPr>
        <w:t>.</w:t>
      </w:r>
    </w:p>
    <w:p w14:paraId="4B00DBBD" w14:textId="77777777" w:rsidR="002C0580" w:rsidRPr="00F11A63" w:rsidRDefault="002C0580" w:rsidP="002C0580">
      <w:pPr>
        <w:rPr>
          <w:lang w:eastAsia="ko-KR"/>
        </w:rPr>
      </w:pPr>
      <w:r w:rsidRPr="00F11A63">
        <w:rPr>
          <w:lang w:eastAsia="ko-KR"/>
        </w:rPr>
        <w:t xml:space="preserve">Before storing a new entry in the list, the UE shall delete any existing entry with the same PLMN </w:t>
      </w:r>
      <w:r w:rsidRPr="00F11A63">
        <w:t>identity</w:t>
      </w:r>
      <w:r w:rsidRPr="00F11A63">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7AFABA99" w14:textId="77777777" w:rsidR="002C0580" w:rsidRPr="00F11A63" w:rsidRDefault="002C0580" w:rsidP="002C0580">
      <w:r w:rsidRPr="00F11A63">
        <w:rPr>
          <w:lang w:eastAsia="ko-KR"/>
        </w:rPr>
        <w:t xml:space="preserve">The UE is allowed to attempt to access a PLMN via the </w:t>
      </w:r>
      <w:r w:rsidRPr="00F11A63">
        <w:t xml:space="preserve">satellite E-UTRAN access technology which is part of the list of </w:t>
      </w:r>
      <w:r w:rsidRPr="00F11A63">
        <w:rPr>
          <w:lang w:eastAsia="ja-JP"/>
        </w:rPr>
        <w:t>"</w:t>
      </w:r>
      <w:r w:rsidRPr="00F11A63">
        <w:t xml:space="preserve">PLMNs not allowed </w:t>
      </w:r>
      <w:r w:rsidRPr="00F11A63">
        <w:rPr>
          <w:lang w:eastAsia="zh-CN"/>
        </w:rPr>
        <w:t>to operate at the present UE location</w:t>
      </w:r>
      <w:r w:rsidRPr="00F11A63">
        <w:rPr>
          <w:lang w:eastAsia="ja-JP"/>
        </w:rPr>
        <w:t xml:space="preserve">" </w:t>
      </w:r>
      <w:r w:rsidRPr="00F11A63">
        <w:rPr>
          <w:lang w:eastAsia="ko-KR"/>
        </w:rPr>
        <w:t>if</w:t>
      </w:r>
      <w:r w:rsidRPr="00F11A63">
        <w:t>:</w:t>
      </w:r>
    </w:p>
    <w:p w14:paraId="7FD570B8" w14:textId="77777777" w:rsidR="002C0580" w:rsidRPr="00F11A63" w:rsidRDefault="002C0580" w:rsidP="002C0580">
      <w:pPr>
        <w:pStyle w:val="B1"/>
      </w:pPr>
      <w:r w:rsidRPr="00F11A63">
        <w:t>a)</w:t>
      </w:r>
      <w:r w:rsidRPr="00F11A63">
        <w:tab/>
        <w:t xml:space="preserve">the current UE location is known, a </w:t>
      </w:r>
      <w:r w:rsidRPr="00F11A63">
        <w:rPr>
          <w:lang w:eastAsia="ko-KR"/>
        </w:rPr>
        <w:t>geographical location is stored for the</w:t>
      </w:r>
      <w:r w:rsidRPr="00F11A63">
        <w:t xml:space="preserve"> entry of this PLMN, and</w:t>
      </w:r>
      <w:r w:rsidRPr="00F11A63">
        <w:rPr>
          <w:lang w:eastAsia="ko-KR"/>
        </w:rPr>
        <w:t xml:space="preserve"> the distance from location where EMM cause value #78 was received to the current UE location is larger than a UE implementation specific distance value; or</w:t>
      </w:r>
    </w:p>
    <w:p w14:paraId="3A524DD6" w14:textId="77777777" w:rsidR="002C0580" w:rsidRPr="00F11A63" w:rsidRDefault="002C0580" w:rsidP="002C0580">
      <w:pPr>
        <w:pStyle w:val="B1"/>
      </w:pPr>
      <w:r w:rsidRPr="00F11A63">
        <w:t>b)</w:t>
      </w:r>
      <w:r w:rsidRPr="00F11A63">
        <w:tab/>
        <w:t>the access is for emergency services (see 3GPP TS 23.122 [6] for further details)</w:t>
      </w:r>
      <w:r w:rsidRPr="00F11A63">
        <w:rPr>
          <w:lang w:eastAsia="ko-KR"/>
        </w:rPr>
        <w:t>.</w:t>
      </w:r>
    </w:p>
    <w:p w14:paraId="0280E27D" w14:textId="77777777" w:rsidR="002C0580" w:rsidRPr="00F11A63" w:rsidRDefault="002C0580" w:rsidP="002C0580">
      <w:pPr>
        <w:pStyle w:val="NO"/>
        <w:rPr>
          <w:lang w:eastAsia="ko-KR"/>
        </w:rPr>
      </w:pPr>
      <w:r w:rsidRPr="00F11A63">
        <w:rPr>
          <w:lang w:eastAsia="ko-KR"/>
        </w:rPr>
        <w:t>NOTE:</w:t>
      </w:r>
      <w:r w:rsidRPr="00F11A63">
        <w:rPr>
          <w:lang w:eastAsia="ko-KR"/>
        </w:rPr>
        <w:tab/>
      </w:r>
      <w:r w:rsidRPr="00F11A63">
        <w:t>When the UE is accessing network for emergency services, it is up to operator and regulatory policies whether the network needs to determine if the UE is in a location where network is not allowed to operate</w:t>
      </w:r>
      <w:r w:rsidRPr="00F11A63">
        <w:rPr>
          <w:lang w:eastAsia="ko-KR"/>
        </w:rPr>
        <w:t>.</w:t>
      </w:r>
    </w:p>
    <w:p w14:paraId="257D7D6C" w14:textId="77777777" w:rsidR="002C0580" w:rsidRPr="00F11A63" w:rsidRDefault="002C0580" w:rsidP="002C0580">
      <w:pPr>
        <w:rPr>
          <w:lang w:eastAsia="ko-KR"/>
        </w:rPr>
      </w:pPr>
      <w:r w:rsidRPr="00F11A63">
        <w:rPr>
          <w:lang w:eastAsia="ko-KR"/>
        </w:rPr>
        <w:t xml:space="preserve">The list shall </w:t>
      </w:r>
      <w:r w:rsidRPr="00F11A63">
        <w:t>accommodate three or more</w:t>
      </w:r>
      <w:r w:rsidRPr="00F11A63">
        <w:rPr>
          <w:lang w:eastAsia="ko-KR"/>
        </w:rPr>
        <w:t xml:space="preserve"> entries. The maximum number of entries is an implementation decision. </w:t>
      </w:r>
      <w:r w:rsidRPr="00F11A63">
        <w:t>When the list is full and a new entry has to be inserted, the oldest entry shall be deleted.</w:t>
      </w:r>
    </w:p>
    <w:p w14:paraId="5A4171ED" w14:textId="77777777" w:rsidR="002C0580" w:rsidRPr="00F11A63" w:rsidRDefault="002C0580" w:rsidP="002C0580">
      <w:pPr>
        <w:rPr>
          <w:lang w:eastAsia="ko-KR"/>
        </w:rPr>
      </w:pPr>
      <w:r w:rsidRPr="00F11A63">
        <w:rPr>
          <w:lang w:eastAsia="ko-KR"/>
        </w:rPr>
        <w:t xml:space="preserve">Each entry shall be removed </w:t>
      </w:r>
      <w:r w:rsidRPr="00F11A63">
        <w:t>if for the entry</w:t>
      </w:r>
      <w:r w:rsidRPr="00F11A63">
        <w:rPr>
          <w:lang w:eastAsia="ko-KR"/>
        </w:rPr>
        <w:t>:</w:t>
      </w:r>
    </w:p>
    <w:p w14:paraId="1BBC6BD7" w14:textId="77777777" w:rsidR="002C0580" w:rsidRPr="00F11A63" w:rsidRDefault="002C0580" w:rsidP="002C0580">
      <w:pPr>
        <w:pStyle w:val="B1"/>
        <w:rPr>
          <w:lang w:eastAsia="ko-KR"/>
        </w:rPr>
      </w:pPr>
      <w:r w:rsidRPr="00F11A63">
        <w:rPr>
          <w:lang w:eastAsia="ko-KR"/>
        </w:rPr>
        <w:t>a)</w:t>
      </w:r>
      <w:r w:rsidRPr="00F11A63">
        <w:rPr>
          <w:lang w:eastAsia="ko-KR"/>
        </w:rPr>
        <w:tab/>
        <w:t xml:space="preserve">the UE successfully registers </w:t>
      </w:r>
      <w:r w:rsidRPr="00F11A63">
        <w:t xml:space="preserve">via the satellite E-UTRAN access technology </w:t>
      </w:r>
      <w:r w:rsidRPr="00F11A63">
        <w:rPr>
          <w:lang w:eastAsia="ko-KR"/>
        </w:rPr>
        <w:t xml:space="preserve">to the PLMN stored in the entry except when the UE is </w:t>
      </w:r>
      <w:r w:rsidRPr="00F11A63">
        <w:rPr>
          <w:lang w:eastAsia="zh-CN"/>
        </w:rPr>
        <w:t>attached for emergency bearer services</w:t>
      </w:r>
      <w:r w:rsidRPr="00F11A63">
        <w:rPr>
          <w:lang w:eastAsia="ko-KR"/>
        </w:rPr>
        <w:t>; or</w:t>
      </w:r>
    </w:p>
    <w:p w14:paraId="2681C94F" w14:textId="77777777" w:rsidR="002C0580" w:rsidRPr="00F11A63" w:rsidRDefault="002C0580" w:rsidP="002C0580">
      <w:pPr>
        <w:pStyle w:val="B1"/>
      </w:pPr>
      <w:r w:rsidRPr="00F11A63">
        <w:t>b)</w:t>
      </w:r>
      <w:r w:rsidRPr="00F11A63">
        <w:tab/>
        <w:t>the timer instance associated with the entry expires.</w:t>
      </w:r>
    </w:p>
    <w:p w14:paraId="5C14A9FF" w14:textId="77777777" w:rsidR="002C0580" w:rsidRPr="00F11A63" w:rsidRDefault="002C0580" w:rsidP="002C0580">
      <w:r w:rsidRPr="00F11A63">
        <w:t xml:space="preserve">The UE may remove an entry in the list, if the UE's current location is known, a geographical location is stored for the entry of this PLMN, and </w:t>
      </w:r>
      <w:r w:rsidRPr="00F11A63">
        <w:rPr>
          <w:lang w:eastAsia="ko-KR"/>
        </w:rPr>
        <w:t>the distance from location where EMM cause value #78 was received to the current UE location is larger than the UE implementation specific distance value.</w:t>
      </w:r>
    </w:p>
    <w:p w14:paraId="1FCA94B9" w14:textId="77777777" w:rsidR="002C0580" w:rsidRPr="00F11A63" w:rsidRDefault="002C0580" w:rsidP="002C0580">
      <w:r w:rsidRPr="00F11A63">
        <w:rPr>
          <w:lang w:eastAsia="ko-KR"/>
        </w:rPr>
        <w:t xml:space="preserve">If the UE is in </w:t>
      </w:r>
      <w:r w:rsidRPr="00F11A63">
        <w:t xml:space="preserve">EMM-DEREGISTERED.LIMITED-SERVICE state and an entry from the list of </w:t>
      </w:r>
      <w:r w:rsidRPr="00F11A63">
        <w:rPr>
          <w:lang w:eastAsia="ja-JP"/>
        </w:rPr>
        <w:t>"</w:t>
      </w:r>
      <w:r w:rsidRPr="00F11A63">
        <w:t xml:space="preserve">PLMNs not allowed </w:t>
      </w:r>
      <w:r w:rsidRPr="00F11A63">
        <w:rPr>
          <w:lang w:eastAsia="zh-CN"/>
        </w:rPr>
        <w:t>to operate at the present UE location</w:t>
      </w:r>
      <w:r w:rsidRPr="00F11A63">
        <w:rPr>
          <w:lang w:eastAsia="ja-JP"/>
        </w:rPr>
        <w:t xml:space="preserve">" is removed, the UE shall perform PLMN selection </w:t>
      </w:r>
      <w:r w:rsidRPr="00F11A63">
        <w:t>according to 3GPP TS 23.122 [6].</w:t>
      </w:r>
    </w:p>
    <w:p w14:paraId="39B84510" w14:textId="0C64AC5D" w:rsidR="002C0580" w:rsidRPr="00F11A63" w:rsidRDefault="002C0580" w:rsidP="002C0580">
      <w:r w:rsidRPr="00F11A63">
        <w:t>When the UE is switched off, the UE shall keep the list of "</w:t>
      </w:r>
      <w:r w:rsidRPr="00F11A63">
        <w:rPr>
          <w:lang w:eastAsia="zh-CN"/>
        </w:rPr>
        <w:t>PLMNs not allowed to operate at the present UE location</w:t>
      </w:r>
      <w:r w:rsidRPr="00F11A63">
        <w:t xml:space="preserve">" in its non-volatile memory together with the </w:t>
      </w:r>
      <w:ins w:id="10" w:author="Hui" w:date="2025-11-04T10:16:00Z">
        <w:r>
          <w:t>IMSI</w:t>
        </w:r>
      </w:ins>
      <w:del w:id="11" w:author="Hui" w:date="2025-11-04T10:16:00Z">
        <w:r w:rsidRPr="00F11A63" w:rsidDel="002C0580">
          <w:delText>SUPI</w:delText>
        </w:r>
      </w:del>
      <w:r w:rsidRPr="00F11A63">
        <w:t xml:space="preserve"> from the USIM. The UE shall delete the list of "</w:t>
      </w:r>
      <w:r w:rsidRPr="00F11A63">
        <w:rPr>
          <w:lang w:eastAsia="zh-CN"/>
        </w:rPr>
        <w:t>PLMNs not allowed to operate at the present UE location</w:t>
      </w:r>
      <w:r w:rsidRPr="00F11A63">
        <w:t>" if the USIM is removed.</w:t>
      </w:r>
    </w:p>
    <w:p w14:paraId="6D3E5811" w14:textId="77777777" w:rsidR="002C0580" w:rsidRPr="00EF2172" w:rsidRDefault="002C0580" w:rsidP="002C0580">
      <w:r w:rsidRPr="00EF2172">
        <w:t xml:space="preserve">If the UE is switched off when the </w:t>
      </w:r>
      <w:r w:rsidRPr="00F11A63">
        <w:t xml:space="preserve">timer instance associated with the entry in the list </w:t>
      </w:r>
      <w:r w:rsidRPr="00EF2172">
        <w:t>is running, the UE shall behave as follows when the UE is switched on and the USIM in the UE remains the same:</w:t>
      </w:r>
    </w:p>
    <w:p w14:paraId="190BDBB5" w14:textId="735DAD30" w:rsidR="002C0580" w:rsidRDefault="002C0580" w:rsidP="002C0580">
      <w:pPr>
        <w:pStyle w:val="B1"/>
      </w:pPr>
      <w:r w:rsidRPr="00F11A63">
        <w:lastRenderedPageBreak/>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02963D84" w14:textId="6601DC30" w:rsidR="00503407" w:rsidRPr="00503407" w:rsidRDefault="002C0580" w:rsidP="002C058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A1D38" w14:textId="77777777" w:rsidR="00E13492" w:rsidRDefault="00E13492">
      <w:r>
        <w:separator/>
      </w:r>
    </w:p>
  </w:endnote>
  <w:endnote w:type="continuationSeparator" w:id="0">
    <w:p w14:paraId="44756E66" w14:textId="77777777" w:rsidR="00E13492" w:rsidRDefault="00E1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2FB4" w14:textId="77777777" w:rsidR="00E13492" w:rsidRDefault="00E13492">
      <w:r>
        <w:separator/>
      </w:r>
    </w:p>
  </w:footnote>
  <w:footnote w:type="continuationSeparator" w:id="0">
    <w:p w14:paraId="6062593F" w14:textId="77777777" w:rsidR="00E13492" w:rsidRDefault="00E1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2A36"/>
    <w:rsid w:val="00125240"/>
    <w:rsid w:val="00145D43"/>
    <w:rsid w:val="00157409"/>
    <w:rsid w:val="00192C46"/>
    <w:rsid w:val="001A08B3"/>
    <w:rsid w:val="001A7B60"/>
    <w:rsid w:val="001B52F0"/>
    <w:rsid w:val="001B7A65"/>
    <w:rsid w:val="001E41F3"/>
    <w:rsid w:val="001F5263"/>
    <w:rsid w:val="00241FE3"/>
    <w:rsid w:val="0025405D"/>
    <w:rsid w:val="0026004D"/>
    <w:rsid w:val="002640DD"/>
    <w:rsid w:val="0027202D"/>
    <w:rsid w:val="00272B21"/>
    <w:rsid w:val="00275D12"/>
    <w:rsid w:val="00284FEB"/>
    <w:rsid w:val="002860C4"/>
    <w:rsid w:val="002B5741"/>
    <w:rsid w:val="002C0580"/>
    <w:rsid w:val="002C312D"/>
    <w:rsid w:val="002E472E"/>
    <w:rsid w:val="00305409"/>
    <w:rsid w:val="003540E5"/>
    <w:rsid w:val="003609EF"/>
    <w:rsid w:val="0036231A"/>
    <w:rsid w:val="00374DD4"/>
    <w:rsid w:val="003A3583"/>
    <w:rsid w:val="003A39C2"/>
    <w:rsid w:val="003A39DA"/>
    <w:rsid w:val="003B088F"/>
    <w:rsid w:val="003E1A36"/>
    <w:rsid w:val="00410371"/>
    <w:rsid w:val="004242F1"/>
    <w:rsid w:val="00432427"/>
    <w:rsid w:val="00435A8B"/>
    <w:rsid w:val="00443BAF"/>
    <w:rsid w:val="004B75B7"/>
    <w:rsid w:val="004D4ACE"/>
    <w:rsid w:val="00500C45"/>
    <w:rsid w:val="00503407"/>
    <w:rsid w:val="00511C78"/>
    <w:rsid w:val="005141D9"/>
    <w:rsid w:val="0051580D"/>
    <w:rsid w:val="00547111"/>
    <w:rsid w:val="00575E23"/>
    <w:rsid w:val="00592D74"/>
    <w:rsid w:val="0059573E"/>
    <w:rsid w:val="005E2C44"/>
    <w:rsid w:val="005E7390"/>
    <w:rsid w:val="00621188"/>
    <w:rsid w:val="006257ED"/>
    <w:rsid w:val="00653DE4"/>
    <w:rsid w:val="00654874"/>
    <w:rsid w:val="00665C47"/>
    <w:rsid w:val="00694E51"/>
    <w:rsid w:val="00695808"/>
    <w:rsid w:val="006B46FB"/>
    <w:rsid w:val="006E21FB"/>
    <w:rsid w:val="00716B52"/>
    <w:rsid w:val="007411B9"/>
    <w:rsid w:val="00777864"/>
    <w:rsid w:val="00792342"/>
    <w:rsid w:val="007958AC"/>
    <w:rsid w:val="007977A8"/>
    <w:rsid w:val="007B512A"/>
    <w:rsid w:val="007C2097"/>
    <w:rsid w:val="007C4C36"/>
    <w:rsid w:val="007D6A07"/>
    <w:rsid w:val="007E7E45"/>
    <w:rsid w:val="007F7259"/>
    <w:rsid w:val="008040A8"/>
    <w:rsid w:val="008279FA"/>
    <w:rsid w:val="00827AAA"/>
    <w:rsid w:val="00850F13"/>
    <w:rsid w:val="008626E7"/>
    <w:rsid w:val="00870EE7"/>
    <w:rsid w:val="00880EA7"/>
    <w:rsid w:val="008863B9"/>
    <w:rsid w:val="008A45A6"/>
    <w:rsid w:val="008B2CAF"/>
    <w:rsid w:val="008D3CCC"/>
    <w:rsid w:val="008F3789"/>
    <w:rsid w:val="008F686C"/>
    <w:rsid w:val="009148DE"/>
    <w:rsid w:val="00924C58"/>
    <w:rsid w:val="00935899"/>
    <w:rsid w:val="00941E30"/>
    <w:rsid w:val="009531B0"/>
    <w:rsid w:val="00954424"/>
    <w:rsid w:val="009741B3"/>
    <w:rsid w:val="00976FA2"/>
    <w:rsid w:val="009777D9"/>
    <w:rsid w:val="00991B88"/>
    <w:rsid w:val="009A06FC"/>
    <w:rsid w:val="009A5753"/>
    <w:rsid w:val="009A579D"/>
    <w:rsid w:val="009B1A59"/>
    <w:rsid w:val="009E3297"/>
    <w:rsid w:val="009F734F"/>
    <w:rsid w:val="00A246B6"/>
    <w:rsid w:val="00A25E7B"/>
    <w:rsid w:val="00A47E70"/>
    <w:rsid w:val="00A50CF0"/>
    <w:rsid w:val="00A54CC2"/>
    <w:rsid w:val="00A672FF"/>
    <w:rsid w:val="00A7671C"/>
    <w:rsid w:val="00A90BD9"/>
    <w:rsid w:val="00AA2CBC"/>
    <w:rsid w:val="00AB4B42"/>
    <w:rsid w:val="00AC5820"/>
    <w:rsid w:val="00AD1CD8"/>
    <w:rsid w:val="00B079C7"/>
    <w:rsid w:val="00B258BB"/>
    <w:rsid w:val="00B33DEA"/>
    <w:rsid w:val="00B67B97"/>
    <w:rsid w:val="00B968C8"/>
    <w:rsid w:val="00BA3EC5"/>
    <w:rsid w:val="00BA51D9"/>
    <w:rsid w:val="00BB5DFC"/>
    <w:rsid w:val="00BD279D"/>
    <w:rsid w:val="00BD6BB8"/>
    <w:rsid w:val="00C04FA3"/>
    <w:rsid w:val="00C66BA2"/>
    <w:rsid w:val="00C870F6"/>
    <w:rsid w:val="00C95985"/>
    <w:rsid w:val="00CB6704"/>
    <w:rsid w:val="00CC5026"/>
    <w:rsid w:val="00CC68D0"/>
    <w:rsid w:val="00D03F9A"/>
    <w:rsid w:val="00D06D51"/>
    <w:rsid w:val="00D24991"/>
    <w:rsid w:val="00D50255"/>
    <w:rsid w:val="00D61555"/>
    <w:rsid w:val="00D63E4B"/>
    <w:rsid w:val="00D66520"/>
    <w:rsid w:val="00D84AE9"/>
    <w:rsid w:val="00D870DC"/>
    <w:rsid w:val="00D9124E"/>
    <w:rsid w:val="00DE34CF"/>
    <w:rsid w:val="00E13492"/>
    <w:rsid w:val="00E13F3D"/>
    <w:rsid w:val="00E34898"/>
    <w:rsid w:val="00E72069"/>
    <w:rsid w:val="00EB09B7"/>
    <w:rsid w:val="00EB13E7"/>
    <w:rsid w:val="00EE7D7C"/>
    <w:rsid w:val="00F22D51"/>
    <w:rsid w:val="00F25D98"/>
    <w:rsid w:val="00F300FB"/>
    <w:rsid w:val="00F749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paragraph" w:styleId="af1">
    <w:name w:val="Normal (Web)"/>
    <w:basedOn w:val="a"/>
    <w:uiPriority w:val="99"/>
    <w:unhideWhenUsed/>
    <w:rsid w:val="00F7493E"/>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F74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29902324">
      <w:bodyDiv w:val="1"/>
      <w:marLeft w:val="0"/>
      <w:marRight w:val="0"/>
      <w:marTop w:val="0"/>
      <w:marBottom w:val="0"/>
      <w:divBdr>
        <w:top w:val="none" w:sz="0" w:space="0" w:color="auto"/>
        <w:left w:val="none" w:sz="0" w:space="0" w:color="auto"/>
        <w:bottom w:val="none" w:sz="0" w:space="0" w:color="auto"/>
        <w:right w:val="none" w:sz="0" w:space="0" w:color="auto"/>
      </w:divBdr>
      <w:divsChild>
        <w:div w:id="34506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23</cp:revision>
  <cp:lastPrinted>1899-12-31T23:00:00Z</cp:lastPrinted>
  <dcterms:created xsi:type="dcterms:W3CDTF">2025-09-26T02:03:00Z</dcterms:created>
  <dcterms:modified xsi:type="dcterms:W3CDTF">2025-11-10T01:40:00Z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